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3D944234"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EA2F7F">
        <w:rPr>
          <w:rFonts w:eastAsia="Batang"/>
          <w:b/>
          <w:bCs/>
          <w:sz w:val="28"/>
          <w:szCs w:val="24"/>
          <w:lang w:eastAsia="en-US"/>
        </w:rPr>
        <w:t>8-e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DB45D4" w:rsidRPr="00DB45D4">
        <w:rPr>
          <w:rFonts w:eastAsia="Batang"/>
          <w:b/>
          <w:bCs/>
          <w:sz w:val="28"/>
          <w:szCs w:val="24"/>
          <w:lang w:eastAsia="en-US"/>
        </w:rPr>
        <w:t>R1-2201878</w:t>
      </w:r>
    </w:p>
    <w:p w14:paraId="5B3CFE2D" w14:textId="44490C40"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4D6DA5" w:rsidRPr="0068317C">
        <w:rPr>
          <w:rFonts w:eastAsia="Batang"/>
          <w:b/>
          <w:bCs/>
          <w:sz w:val="28"/>
          <w:szCs w:val="24"/>
          <w:lang w:eastAsia="en-US"/>
        </w:rPr>
        <w:t>February 21st – March 3rd</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E97327C"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E145F0" w:rsidRPr="00E145F0">
        <w:rPr>
          <w:rFonts w:ascii="Times New Roman" w:hAnsi="Times New Roman"/>
          <w:sz w:val="24"/>
          <w:szCs w:val="24"/>
          <w:lang w:val="en-US"/>
        </w:rPr>
        <w:t>Remaining issues on NR MBS in RRC_IDLE</w:t>
      </w:r>
      <w:r w:rsidR="00435A12">
        <w:rPr>
          <w:rFonts w:ascii="Times New Roman" w:hAnsi="Times New Roman"/>
          <w:sz w:val="24"/>
          <w:szCs w:val="24"/>
          <w:lang w:val="en-US"/>
        </w:rPr>
        <w:t>/</w:t>
      </w:r>
      <w:r w:rsidR="00E145F0" w:rsidRPr="00E145F0">
        <w:rPr>
          <w:rFonts w:ascii="Times New Roman" w:hAnsi="Times New Roman"/>
          <w:sz w:val="24"/>
          <w:szCs w:val="24"/>
          <w:lang w:val="en-US"/>
        </w:rPr>
        <w:t>RRC_INACTIVE states</w:t>
      </w:r>
    </w:p>
    <w:p w14:paraId="512A7358" w14:textId="12B9ADB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1F6728" w:rsidRPr="005B6E70">
        <w:rPr>
          <w:rFonts w:ascii="Times New Roman" w:hAnsi="Times New Roman"/>
          <w:sz w:val="24"/>
          <w:szCs w:val="24"/>
          <w:lang w:eastAsia="zh-CN"/>
        </w:rPr>
        <w:t>8.</w:t>
      </w:r>
      <w:r w:rsidR="00D710C9" w:rsidRPr="005B6E70">
        <w:rPr>
          <w:rFonts w:ascii="Times New Roman" w:hAnsi="Times New Roman"/>
          <w:sz w:val="24"/>
          <w:szCs w:val="24"/>
          <w:lang w:eastAsia="zh-CN"/>
        </w:rPr>
        <w:t>12</w:t>
      </w:r>
      <w:r w:rsidR="00DF494C" w:rsidRPr="005B6E70">
        <w:rPr>
          <w:rFonts w:ascii="Times New Roman" w:hAnsi="Times New Roman"/>
          <w:sz w:val="24"/>
          <w:szCs w:val="24"/>
          <w:lang w:eastAsia="zh-CN"/>
        </w:rPr>
        <w:t>.</w:t>
      </w:r>
      <w:r w:rsidR="000D4EAF" w:rsidRPr="005B6E70">
        <w:rPr>
          <w:rFonts w:ascii="Times New Roman" w:hAnsi="Times New Roman"/>
          <w:sz w:val="24"/>
          <w:szCs w:val="24"/>
          <w:lang w:eastAsia="zh-CN"/>
        </w:rPr>
        <w:t>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07B08C30" w:rsidR="001825C3" w:rsidRPr="001825C3" w:rsidRDefault="001825C3" w:rsidP="001825C3">
      <w:pPr>
        <w:overflowPunct w:val="0"/>
        <w:autoSpaceDE w:val="0"/>
        <w:autoSpaceDN w:val="0"/>
        <w:adjustRightInd w:val="0"/>
        <w:spacing w:before="0"/>
        <w:ind w:right="-99"/>
        <w:jc w:val="both"/>
        <w:rPr>
          <w:color w:val="000000"/>
          <w:lang w:eastAsia="zh-CN"/>
        </w:rPr>
      </w:pPr>
      <w:r w:rsidRPr="001825C3">
        <w:rPr>
          <w:color w:val="000000"/>
          <w:lang w:eastAsia="zh-CN"/>
        </w:rPr>
        <w:t xml:space="preserve">The first version of Rel-17 MBS physical layer specification was approved by RAN plenary [1]. </w:t>
      </w:r>
      <w:r w:rsidRPr="002E3A18">
        <w:rPr>
          <w:lang w:eastAsia="zh-CN"/>
        </w:rPr>
        <w:t xml:space="preserve">In this contribution, </w:t>
      </w:r>
      <w:r>
        <w:rPr>
          <w:lang w:eastAsia="zh-CN"/>
        </w:rPr>
        <w:t>some remaining issues on NR</w:t>
      </w:r>
      <w:r w:rsidRPr="001825C3">
        <w:t xml:space="preserve"> </w:t>
      </w:r>
      <w:r w:rsidRPr="001825C3">
        <w:rPr>
          <w:lang w:eastAsia="zh-CN"/>
        </w:rPr>
        <w:t>MBS in RRC_IDLE RRC_INACTIVE states</w:t>
      </w:r>
      <w:r w:rsidRPr="002E3A18">
        <w:rPr>
          <w:lang w:eastAsia="zh-CN"/>
        </w:rPr>
        <w:t xml:space="preserve"> will be discussed.</w:t>
      </w:r>
    </w:p>
    <w:p w14:paraId="4180004D" w14:textId="25AD2ECA"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15CFEB4" w14:textId="61777639" w:rsidR="00BA69E3" w:rsidRDefault="00BA69E3" w:rsidP="00B22A6D">
      <w:pPr>
        <w:pStyle w:val="2"/>
        <w:ind w:left="0" w:firstLine="0"/>
        <w:jc w:val="both"/>
        <w:rPr>
          <w:lang w:eastAsia="zh-CN"/>
        </w:rPr>
      </w:pPr>
      <w:r w:rsidRPr="005B6E70">
        <w:rPr>
          <w:rFonts w:ascii="Times New Roman" w:hAnsi="Times New Roman"/>
          <w:lang w:eastAsia="zh-CN"/>
        </w:rPr>
        <w:t xml:space="preserve">2.1 </w:t>
      </w:r>
      <w:r w:rsidR="00EA543F" w:rsidRPr="007B07DD">
        <w:t>Broadcast PDSCH reception</w:t>
      </w:r>
    </w:p>
    <w:p w14:paraId="0280F743" w14:textId="1E1AEB31" w:rsidR="00DF5851" w:rsidRDefault="00820E12" w:rsidP="00DF5851">
      <w:pPr>
        <w:rPr>
          <w:lang w:eastAsia="zh-CN"/>
        </w:rPr>
      </w:pPr>
      <w:r>
        <w:rPr>
          <w:lang w:eastAsia="zh-CN"/>
        </w:rPr>
        <w:t>In last meeting, the following agreement were achieved except for the FFS PBCH part [2].</w:t>
      </w:r>
    </w:p>
    <w:p w14:paraId="12CC2C63" w14:textId="77777777" w:rsidR="00DF5851" w:rsidRPr="00DD6653" w:rsidRDefault="00DF5851" w:rsidP="00DF5851">
      <w:pPr>
        <w:spacing w:after="0"/>
        <w:rPr>
          <w:b/>
          <w:lang w:eastAsia="x-none"/>
        </w:rPr>
      </w:pPr>
      <w:r w:rsidRPr="00DD6653">
        <w:rPr>
          <w:b/>
          <w:highlight w:val="green"/>
          <w:lang w:eastAsia="x-none"/>
        </w:rPr>
        <w:t>Agreement</w:t>
      </w:r>
    </w:p>
    <w:p w14:paraId="3DCF807F" w14:textId="77777777" w:rsidR="00DF5851" w:rsidRPr="00315F49" w:rsidRDefault="00DF5851" w:rsidP="00DF5851">
      <w:pPr>
        <w:spacing w:after="0"/>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5C815A42" w14:textId="77777777" w:rsidR="00DF5851" w:rsidRPr="00315F49" w:rsidRDefault="00DF5851" w:rsidP="00DF5851">
      <w:pPr>
        <w:numPr>
          <w:ilvl w:val="1"/>
          <w:numId w:val="19"/>
        </w:numPr>
        <w:spacing w:before="0" w:after="0"/>
        <w:rPr>
          <w:lang w:eastAsia="x-none"/>
        </w:rPr>
      </w:pPr>
      <w:r w:rsidRPr="00315F49">
        <w:rPr>
          <w:lang w:eastAsia="x-none"/>
        </w:rPr>
        <w:t>FFS: PBCH and other SIBs</w:t>
      </w:r>
    </w:p>
    <w:p w14:paraId="4C549B71" w14:textId="77777777" w:rsidR="00AE3650" w:rsidRPr="00AE3650" w:rsidRDefault="00AE3650" w:rsidP="00AE3650">
      <w:pPr>
        <w:rPr>
          <w:b/>
          <w:lang w:eastAsia="x-none"/>
        </w:rPr>
      </w:pPr>
      <w:r w:rsidRPr="00AE3650">
        <w:rPr>
          <w:b/>
          <w:highlight w:val="green"/>
          <w:lang w:eastAsia="x-none"/>
        </w:rPr>
        <w:t>Agreement</w:t>
      </w:r>
    </w:p>
    <w:p w14:paraId="4992762B" w14:textId="00358420" w:rsidR="00DF5851" w:rsidRPr="00A90F8B" w:rsidRDefault="00AE3650" w:rsidP="00DF5851">
      <w:pPr>
        <w:rPr>
          <w:bCs/>
          <w:lang w:eastAsia="x-none"/>
        </w:rPr>
      </w:pPr>
      <w:r w:rsidRPr="00AE3650">
        <w:rPr>
          <w:bCs/>
          <w:lang w:eastAsia="x-none"/>
        </w:rPr>
        <w:t>For RRC_IDLE/INACTIVE UEs, a UE</w:t>
      </w:r>
      <w:r w:rsidRPr="00CB31B3">
        <w:rPr>
          <w:lang w:eastAsia="x-none"/>
        </w:rPr>
        <w:t xml:space="preserve"> </w:t>
      </w:r>
      <w:r w:rsidRPr="00AE3650">
        <w:rPr>
          <w:bCs/>
          <w:lang w:eastAsia="x-none"/>
        </w:rPr>
        <w:t>is not required to support reception of FDMed MCCH/MTCH PDSCH and SIB PDSCH in PCell.</w:t>
      </w:r>
    </w:p>
    <w:p w14:paraId="50AE0DBE" w14:textId="0351483B" w:rsidR="002130CD" w:rsidRPr="00AE3650" w:rsidRDefault="002130CD" w:rsidP="00AA70EB">
      <w:pPr>
        <w:jc w:val="both"/>
        <w:rPr>
          <w:lang w:eastAsia="zh-CN"/>
        </w:rPr>
      </w:pPr>
      <w:r>
        <w:rPr>
          <w:rFonts w:eastAsia="等线"/>
          <w:lang w:eastAsia="zh-CN"/>
        </w:rPr>
        <w:t>It is noted that f</w:t>
      </w:r>
      <w:r>
        <w:rPr>
          <w:rFonts w:eastAsia="等线" w:hint="eastAsia"/>
          <w:lang w:eastAsia="zh-CN"/>
        </w:rPr>
        <w:t>or</w:t>
      </w:r>
      <w:r>
        <w:rPr>
          <w:rFonts w:eastAsia="等线"/>
          <w:lang w:eastAsia="zh-CN"/>
        </w:rPr>
        <w:t xml:space="preserve"> SSB </w:t>
      </w:r>
      <w:r>
        <w:rPr>
          <w:rFonts w:eastAsia="等线" w:hint="eastAsia"/>
          <w:lang w:eastAsia="zh-CN"/>
        </w:rPr>
        <w:t>and</w:t>
      </w:r>
      <w:r>
        <w:rPr>
          <w:rFonts w:eastAsia="等线"/>
          <w:lang w:eastAsia="zh-CN"/>
        </w:rPr>
        <w:t xml:space="preserve"> CORESET 0 </w:t>
      </w:r>
      <w:r>
        <w:rPr>
          <w:rFonts w:eastAsia="等线" w:hint="eastAsia"/>
          <w:lang w:eastAsia="zh-CN"/>
        </w:rPr>
        <w:t>multiplexing</w:t>
      </w:r>
      <w:r>
        <w:rPr>
          <w:rFonts w:eastAsia="等线"/>
          <w:lang w:eastAsia="zh-CN"/>
        </w:rPr>
        <w:t xml:space="preserve"> </w:t>
      </w:r>
      <w:r>
        <w:rPr>
          <w:rFonts w:eastAsia="等线" w:hint="eastAsia"/>
          <w:lang w:eastAsia="zh-CN"/>
        </w:rPr>
        <w:t>pattern</w:t>
      </w:r>
      <w:r>
        <w:rPr>
          <w:rFonts w:eastAsia="等线"/>
          <w:lang w:eastAsia="zh-CN"/>
        </w:rPr>
        <w:t xml:space="preserve"> 3</w:t>
      </w:r>
      <w:r>
        <w:rPr>
          <w:rFonts w:eastAsia="等线" w:hint="eastAsia"/>
          <w:lang w:eastAsia="zh-CN"/>
        </w:rPr>
        <w:t>,</w:t>
      </w:r>
      <w:r>
        <w:rPr>
          <w:rFonts w:eastAsia="等线"/>
          <w:lang w:eastAsia="zh-CN"/>
        </w:rPr>
        <w:t xml:space="preserve"> the PDSCH and SSB are FDMed. If the CORESET 0 is used for broadcast, it can not avoid the FDMed simultaneous reception between PBCH and MCCH/MTCH is this case.</w:t>
      </w:r>
      <w:r w:rsidR="00A90F8B">
        <w:rPr>
          <w:rFonts w:eastAsia="等线"/>
          <w:lang w:eastAsia="zh-CN"/>
        </w:rPr>
        <w:t xml:space="preserve"> Thus, we support UE is </w:t>
      </w:r>
      <w:r w:rsidR="00A90F8B" w:rsidRPr="00A90F8B">
        <w:rPr>
          <w:rFonts w:eastAsia="等线"/>
          <w:lang w:eastAsia="zh-CN"/>
        </w:rPr>
        <w:t>required to support reception of FDMed MCCH/MTCH PDSCH and PBCH in PCell at least for SSB and CORESET#0 multiplexing pattern 3.</w:t>
      </w:r>
    </w:p>
    <w:p w14:paraId="2DE1B65F" w14:textId="339BB90B" w:rsidR="00736B98" w:rsidRPr="009258DA" w:rsidRDefault="00736B98" w:rsidP="009258DA">
      <w:pPr>
        <w:rPr>
          <w:b/>
          <w:bCs/>
          <w:lang w:eastAsia="x-none"/>
        </w:rPr>
      </w:pPr>
      <w:r w:rsidRPr="00BF0EE4">
        <w:rPr>
          <w:rFonts w:hint="eastAsia"/>
          <w:b/>
          <w:bCs/>
          <w:lang w:eastAsia="zh-CN"/>
        </w:rPr>
        <w:t>P</w:t>
      </w:r>
      <w:r w:rsidRPr="00BF0EE4">
        <w:rPr>
          <w:b/>
          <w:bCs/>
          <w:lang w:eastAsia="zh-CN"/>
        </w:rPr>
        <w:t xml:space="preserve">roposal 1. </w:t>
      </w:r>
      <w:r w:rsidR="00C20789" w:rsidRPr="00BF0EE4">
        <w:rPr>
          <w:b/>
          <w:bCs/>
          <w:lang w:eastAsia="x-none"/>
        </w:rPr>
        <w:t>For RRC_IDLE/INACTIVE UEs, a UE is required to support reception of FDMed MCCH/MTCH PDSCH and PBCH in PCell at least for SSB and CORESET#0 multiplexing pattern 3.</w:t>
      </w:r>
    </w:p>
    <w:p w14:paraId="2EACE0C1" w14:textId="13C5244E" w:rsidR="005142BE" w:rsidRDefault="00883608" w:rsidP="00883608">
      <w:pPr>
        <w:pStyle w:val="2"/>
        <w:jc w:val="both"/>
        <w:rPr>
          <w:rFonts w:ascii="Times New Roman" w:hAnsi="Times New Roman"/>
          <w:lang w:eastAsia="zh-CN"/>
        </w:rPr>
      </w:pPr>
      <w:r w:rsidRPr="005B6E70">
        <w:rPr>
          <w:rFonts w:ascii="Times New Roman" w:hAnsi="Times New Roman"/>
          <w:lang w:eastAsia="zh-CN"/>
        </w:rPr>
        <w:t>2.</w:t>
      </w:r>
      <w:r>
        <w:rPr>
          <w:rFonts w:ascii="Times New Roman" w:hAnsi="Times New Roman"/>
          <w:lang w:eastAsia="zh-CN"/>
        </w:rPr>
        <w:t>2</w:t>
      </w:r>
      <w:r w:rsidRPr="005B6E70">
        <w:rPr>
          <w:rFonts w:ascii="Times New Roman" w:hAnsi="Times New Roman"/>
          <w:lang w:eastAsia="zh-CN"/>
        </w:rPr>
        <w:t xml:space="preserve"> </w:t>
      </w:r>
      <w:r w:rsidR="00094D3A">
        <w:rPr>
          <w:rFonts w:ascii="Times New Roman" w:hAnsi="Times New Roman"/>
          <w:lang w:eastAsia="zh-CN"/>
        </w:rPr>
        <w:t>CFR</w:t>
      </w:r>
    </w:p>
    <w:p w14:paraId="0D0E76EA" w14:textId="2CD4D1AE" w:rsidR="00FF439D" w:rsidRDefault="00512025" w:rsidP="00FF439D">
      <w:pPr>
        <w:rPr>
          <w:lang w:eastAsia="zh-CN"/>
        </w:rPr>
      </w:pPr>
      <w:r>
        <w:rPr>
          <w:lang w:eastAsia="zh-CN"/>
        </w:rPr>
        <w:t>In RAN1#107</w:t>
      </w:r>
      <w:r w:rsidR="00EA1008">
        <w:rPr>
          <w:lang w:eastAsia="zh-CN"/>
        </w:rPr>
        <w:t>-</w:t>
      </w:r>
      <w:r>
        <w:rPr>
          <w:lang w:eastAsia="zh-CN"/>
        </w:rPr>
        <w:t>e meeting, the following agreement is made to define the CFR configuration for RRC_IDLE/INACTIVE UEs</w:t>
      </w:r>
      <w:r w:rsidR="00EA1008">
        <w:rPr>
          <w:lang w:eastAsia="zh-CN"/>
        </w:rPr>
        <w:t xml:space="preserve"> [3]</w:t>
      </w:r>
    </w:p>
    <w:p w14:paraId="3DEC504E" w14:textId="77777777" w:rsidR="00FF439D" w:rsidRDefault="00FF439D" w:rsidP="00FF439D">
      <w:pPr>
        <w:spacing w:after="0"/>
        <w:rPr>
          <w:rFonts w:cs="Times"/>
          <w:b/>
          <w:bCs/>
          <w:szCs w:val="22"/>
          <w:lang w:val="en-US"/>
        </w:rPr>
      </w:pPr>
      <w:r>
        <w:rPr>
          <w:rFonts w:cs="Times"/>
          <w:b/>
          <w:bCs/>
          <w:highlight w:val="green"/>
        </w:rPr>
        <w:t>Agreement</w:t>
      </w:r>
    </w:p>
    <w:p w14:paraId="2DD196F4" w14:textId="77777777" w:rsidR="00FF439D" w:rsidRPr="00D11CB3" w:rsidRDefault="00FF439D" w:rsidP="00FF439D">
      <w:pPr>
        <w:spacing w:after="0"/>
        <w:rPr>
          <w:lang w:eastAsia="x-none"/>
        </w:rPr>
      </w:pPr>
      <w:r w:rsidRPr="00D11CB3">
        <w:rPr>
          <w:lang w:eastAsia="x-none"/>
        </w:rPr>
        <w:t>For broadcast reception with RRC_IDLE/RRC_INACTIVE UEs:</w:t>
      </w:r>
    </w:p>
    <w:p w14:paraId="5C98E794" w14:textId="77777777" w:rsidR="00FF439D" w:rsidRPr="00D11CB3" w:rsidRDefault="00FF439D" w:rsidP="00FF439D">
      <w:pPr>
        <w:numPr>
          <w:ilvl w:val="0"/>
          <w:numId w:val="12"/>
        </w:numPr>
        <w:spacing w:before="0" w:after="0"/>
        <w:rPr>
          <w:lang w:eastAsia="x-none"/>
        </w:rPr>
      </w:pPr>
      <w:r w:rsidRPr="00D11CB3">
        <w:rPr>
          <w:lang w:eastAsia="x-none"/>
        </w:rPr>
        <w:t>The CFR frequency resources used for MCCH and MTCH are configured by SIBx;</w:t>
      </w:r>
    </w:p>
    <w:p w14:paraId="70F909E8" w14:textId="77777777" w:rsidR="00FF439D" w:rsidRPr="00D11CB3" w:rsidRDefault="00FF439D" w:rsidP="00FF439D">
      <w:pPr>
        <w:numPr>
          <w:ilvl w:val="0"/>
          <w:numId w:val="12"/>
        </w:numPr>
        <w:spacing w:before="0" w:after="0"/>
        <w:rPr>
          <w:lang w:eastAsia="x-none"/>
        </w:rPr>
      </w:pPr>
      <w:r w:rsidRPr="00D11CB3">
        <w:rPr>
          <w:lang w:eastAsia="x-none"/>
        </w:rPr>
        <w:t>PDCCH-config/PDSCH-config for broadcast reception with GC-PDCCH/PDSCH carrying MCCH is configured by SIBx</w:t>
      </w:r>
    </w:p>
    <w:p w14:paraId="1CFDEDC3" w14:textId="77777777" w:rsidR="00FF439D" w:rsidRPr="00D11CB3" w:rsidRDefault="00FF439D" w:rsidP="00FF439D">
      <w:pPr>
        <w:numPr>
          <w:ilvl w:val="0"/>
          <w:numId w:val="12"/>
        </w:numPr>
        <w:spacing w:before="0" w:after="0"/>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0D883880" w14:textId="1548D835" w:rsidR="00FF439D" w:rsidRDefault="00FF439D" w:rsidP="00FF439D">
      <w:pPr>
        <w:rPr>
          <w:lang w:eastAsia="zh-CN"/>
        </w:rPr>
      </w:pPr>
    </w:p>
    <w:p w14:paraId="269B19BC" w14:textId="36E858A1" w:rsidR="007D1C95" w:rsidRPr="007D1C95" w:rsidRDefault="007D1C95" w:rsidP="007D1C95">
      <w:pPr>
        <w:jc w:val="both"/>
        <w:rPr>
          <w:lang w:eastAsia="zh-CN"/>
        </w:rPr>
      </w:pPr>
      <w:r>
        <w:rPr>
          <w:lang w:eastAsia="zh-CN"/>
        </w:rPr>
        <w:lastRenderedPageBreak/>
        <w:t xml:space="preserve">From our perspective, the agreement is very clear to say that the </w:t>
      </w:r>
      <w:r>
        <w:rPr>
          <w:rFonts w:hint="eastAsia"/>
          <w:lang w:eastAsia="zh-CN"/>
        </w:rPr>
        <w:t>s</w:t>
      </w:r>
      <w:r>
        <w:rPr>
          <w:lang w:eastAsia="zh-CN"/>
        </w:rPr>
        <w:t>ame</w:t>
      </w:r>
      <w:r w:rsidRPr="007D1C95">
        <w:rPr>
          <w:lang w:eastAsia="zh-CN"/>
        </w:rPr>
        <w:t xml:space="preserve"> CFR frequency resources </w:t>
      </w:r>
      <w:r>
        <w:rPr>
          <w:lang w:eastAsia="zh-CN"/>
        </w:rPr>
        <w:t xml:space="preserve">are </w:t>
      </w:r>
      <w:r w:rsidRPr="007D1C95">
        <w:rPr>
          <w:lang w:eastAsia="zh-CN"/>
        </w:rPr>
        <w:t>used for MCCH and MTCH</w:t>
      </w:r>
      <w:r>
        <w:rPr>
          <w:lang w:eastAsia="zh-CN"/>
        </w:rPr>
        <w:t xml:space="preserve">. In last RAN1 meeting, </w:t>
      </w:r>
      <w:r w:rsidR="00060BD0">
        <w:rPr>
          <w:lang w:eastAsia="zh-CN"/>
        </w:rPr>
        <w:t>some companies propose</w:t>
      </w:r>
      <w:r w:rsidR="006D47B1">
        <w:rPr>
          <w:lang w:eastAsia="zh-CN"/>
        </w:rPr>
        <w:t>d</w:t>
      </w:r>
      <w:r w:rsidR="00060BD0">
        <w:rPr>
          <w:lang w:eastAsia="zh-CN"/>
        </w:rPr>
        <w:t xml:space="preserve"> the CFR</w:t>
      </w:r>
      <w:r w:rsidR="006D47B1">
        <w:rPr>
          <w:lang w:eastAsia="zh-CN"/>
        </w:rPr>
        <w:t>s</w:t>
      </w:r>
      <w:r w:rsidR="00060BD0">
        <w:rPr>
          <w:lang w:eastAsia="zh-CN"/>
        </w:rPr>
        <w:t xml:space="preserve"> can be different between MCCH and MTCH, which is the overturn of previous agreement. In addition, there are also some </w:t>
      </w:r>
      <w:r w:rsidR="006D47B1">
        <w:rPr>
          <w:lang w:eastAsia="zh-CN"/>
        </w:rPr>
        <w:t>drawbacks</w:t>
      </w:r>
      <w:r w:rsidR="00060BD0">
        <w:rPr>
          <w:lang w:eastAsia="zh-CN"/>
        </w:rPr>
        <w:t xml:space="preserve"> of</w:t>
      </w:r>
      <w:r w:rsidR="006D47B1">
        <w:rPr>
          <w:lang w:eastAsia="zh-CN"/>
        </w:rPr>
        <w:t xml:space="preserve"> </w:t>
      </w:r>
      <w:r w:rsidR="00060BD0">
        <w:rPr>
          <w:lang w:eastAsia="zh-CN"/>
        </w:rPr>
        <w:t>two CFRs</w:t>
      </w:r>
      <w:r w:rsidR="006D47B1">
        <w:rPr>
          <w:lang w:eastAsia="zh-CN"/>
        </w:rPr>
        <w:t>.</w:t>
      </w:r>
      <w:r w:rsidR="00060BD0">
        <w:rPr>
          <w:lang w:eastAsia="zh-CN"/>
        </w:rPr>
        <w:t xml:space="preserve"> </w:t>
      </w:r>
      <w:r w:rsidR="006D47B1">
        <w:rPr>
          <w:lang w:eastAsia="zh-CN"/>
        </w:rPr>
        <w:t>C</w:t>
      </w:r>
      <w:r w:rsidR="00060BD0">
        <w:rPr>
          <w:lang w:eastAsia="zh-CN"/>
        </w:rPr>
        <w:t>onsidering the mandatory UE feature is supporting two CORESETs, if the two small</w:t>
      </w:r>
      <w:r w:rsidR="008852B1">
        <w:rPr>
          <w:lang w:eastAsia="zh-CN"/>
        </w:rPr>
        <w:t>er</w:t>
      </w:r>
      <w:r w:rsidR="00060BD0">
        <w:rPr>
          <w:lang w:eastAsia="zh-CN"/>
        </w:rPr>
        <w:t xml:space="preserve"> CORESET</w:t>
      </w:r>
      <w:r w:rsidR="005D464F">
        <w:rPr>
          <w:rFonts w:hint="eastAsia"/>
          <w:lang w:eastAsia="zh-CN"/>
        </w:rPr>
        <w:t>s</w:t>
      </w:r>
      <w:r w:rsidR="00060BD0">
        <w:rPr>
          <w:lang w:eastAsia="zh-CN"/>
        </w:rPr>
        <w:t xml:space="preserve"> ha</w:t>
      </w:r>
      <w:r w:rsidR="005D464F">
        <w:rPr>
          <w:lang w:eastAsia="zh-CN"/>
        </w:rPr>
        <w:t>ve</w:t>
      </w:r>
      <w:r w:rsidR="00060BD0">
        <w:rPr>
          <w:lang w:eastAsia="zh-CN"/>
        </w:rPr>
        <w:t xml:space="preserve"> been configured in the CFR for MCCH, UE can not be configured with another larger CORESET </w:t>
      </w:r>
      <w:r w:rsidR="00AB0F99">
        <w:rPr>
          <w:lang w:eastAsia="zh-CN"/>
        </w:rPr>
        <w:t>in the CFR f</w:t>
      </w:r>
      <w:r w:rsidR="00060BD0">
        <w:rPr>
          <w:lang w:eastAsia="zh-CN"/>
        </w:rPr>
        <w:t>or MTCH. V</w:t>
      </w:r>
      <w:r w:rsidR="00060BD0" w:rsidRPr="00060BD0">
        <w:rPr>
          <w:lang w:eastAsia="zh-CN"/>
        </w:rPr>
        <w:t>ice versa</w:t>
      </w:r>
      <w:r w:rsidR="00060BD0">
        <w:rPr>
          <w:lang w:eastAsia="zh-CN"/>
        </w:rPr>
        <w:t>, the larger CORESET configured in CFR for MTCH can not be used for MCCH as well. The simple solution is</w:t>
      </w:r>
      <w:r w:rsidR="006B1AFB">
        <w:rPr>
          <w:lang w:eastAsia="zh-CN"/>
        </w:rPr>
        <w:t xml:space="preserve"> configuring</w:t>
      </w:r>
      <w:r w:rsidR="00060BD0">
        <w:rPr>
          <w:lang w:eastAsia="zh-CN"/>
        </w:rPr>
        <w:t xml:space="preserve"> only one CFR frequency resource for MCCH and MTCH, e.g., Case C,</w:t>
      </w:r>
      <w:r w:rsidR="006B1AFB">
        <w:rPr>
          <w:lang w:eastAsia="zh-CN"/>
        </w:rPr>
        <w:t xml:space="preserve"> which </w:t>
      </w:r>
      <w:r w:rsidR="00060BD0">
        <w:rPr>
          <w:lang w:eastAsia="zh-CN"/>
        </w:rPr>
        <w:t>both CORESET 0 and a larger CORESET can be used for MCCH and MTCH. Thus, we support the CFR resources are the same for MCCH and MTCH.</w:t>
      </w:r>
    </w:p>
    <w:p w14:paraId="13DE41C2" w14:textId="0A024676" w:rsidR="00D91E84" w:rsidRPr="00D2216A" w:rsidRDefault="003612C9" w:rsidP="00397368">
      <w:pPr>
        <w:jc w:val="both"/>
        <w:rPr>
          <w:b/>
          <w:bCs/>
          <w:lang w:eastAsia="zh-CN"/>
        </w:rPr>
      </w:pPr>
      <w:r w:rsidRPr="00AF15C7">
        <w:rPr>
          <w:b/>
          <w:bCs/>
          <w:lang w:eastAsia="zh-CN"/>
        </w:rPr>
        <w:t xml:space="preserve">Proposal </w:t>
      </w:r>
      <w:r w:rsidR="00BF0EE4">
        <w:rPr>
          <w:b/>
          <w:bCs/>
          <w:lang w:eastAsia="zh-CN"/>
        </w:rPr>
        <w:t>2</w:t>
      </w:r>
      <w:r w:rsidRPr="00AF15C7">
        <w:rPr>
          <w:b/>
          <w:bCs/>
          <w:lang w:eastAsia="zh-CN"/>
        </w:rPr>
        <w:t>.</w:t>
      </w:r>
      <w:r w:rsidR="00BF0EE4">
        <w:rPr>
          <w:rFonts w:hint="eastAsia"/>
          <w:b/>
          <w:bCs/>
          <w:lang w:eastAsia="zh-CN"/>
        </w:rPr>
        <w:t xml:space="preserve"> </w:t>
      </w:r>
      <w:r w:rsidR="00335679" w:rsidRPr="00AF15C7">
        <w:rPr>
          <w:b/>
          <w:bCs/>
          <w:lang w:eastAsia="zh-CN"/>
        </w:rPr>
        <w:t>For broadcast reception, only one CFR for MTCH can be configured via MCCH. The frequency resources of the CFR for MTCH are same as that of the CFR for MCCH.</w:t>
      </w:r>
    </w:p>
    <w:p w14:paraId="64B2C93E" w14:textId="5835973A" w:rsidR="00255205" w:rsidRPr="00C178B0" w:rsidRDefault="007E11C9" w:rsidP="00D644C4">
      <w:pPr>
        <w:jc w:val="both"/>
        <w:rPr>
          <w:rFonts w:eastAsia="MS Mincho"/>
          <w:lang w:val="en-US"/>
        </w:rPr>
      </w:pPr>
      <w:r>
        <w:rPr>
          <w:lang w:eastAsia="zh-CN"/>
        </w:rPr>
        <w:t xml:space="preserve">As for the review of TS 38.213 h00, </w:t>
      </w:r>
      <w:r w:rsidR="00ED566F">
        <w:rPr>
          <w:lang w:eastAsia="zh-CN"/>
        </w:rPr>
        <w:t>t</w:t>
      </w:r>
      <w:r w:rsidR="00EE5E05">
        <w:rPr>
          <w:lang w:eastAsia="zh-CN"/>
        </w:rPr>
        <w:t>here are two</w:t>
      </w:r>
      <w:r w:rsidR="008810C8">
        <w:rPr>
          <w:lang w:eastAsia="zh-CN"/>
        </w:rPr>
        <w:t xml:space="preserve"> redundant</w:t>
      </w:r>
      <w:r w:rsidR="00EE5E05">
        <w:rPr>
          <w:lang w:eastAsia="zh-CN"/>
        </w:rPr>
        <w:t xml:space="preserve"> </w:t>
      </w:r>
      <w:r w:rsidR="00C178B0">
        <w:rPr>
          <w:lang w:eastAsia="zh-CN"/>
        </w:rPr>
        <w:t>paragraphs to describe the CFR configuration for broadcast</w:t>
      </w:r>
      <w:r w:rsidR="008810C8">
        <w:rPr>
          <w:lang w:eastAsia="zh-CN"/>
        </w:rPr>
        <w:t xml:space="preserve"> in current TS 38.213 section 18</w:t>
      </w:r>
      <w:r w:rsidR="00530D64">
        <w:rPr>
          <w:lang w:eastAsia="zh-CN"/>
        </w:rPr>
        <w:t xml:space="preserve"> as the </w:t>
      </w:r>
      <w:r w:rsidR="008E3778">
        <w:rPr>
          <w:lang w:eastAsia="zh-CN"/>
        </w:rPr>
        <w:t>following</w:t>
      </w:r>
      <w:r w:rsidR="00C178B0">
        <w:rPr>
          <w:lang w:eastAsia="zh-CN"/>
        </w:rPr>
        <w:t xml:space="preserve">. </w:t>
      </w:r>
    </w:p>
    <w:p w14:paraId="28391756" w14:textId="25FAF618" w:rsidR="00255205" w:rsidRPr="00255205" w:rsidRDefault="00C178B0" w:rsidP="00255205">
      <w:pPr>
        <w:rPr>
          <w:rFonts w:eastAsia="等线"/>
          <w:i/>
          <w:iCs/>
          <w:lang w:val="en-US" w:eastAsia="zh-CN"/>
        </w:rPr>
      </w:pPr>
      <w:r>
        <w:rPr>
          <w:i/>
          <w:iCs/>
          <w:lang w:eastAsia="zh-CN"/>
        </w:rPr>
        <w:t>“</w:t>
      </w:r>
      <w:r w:rsidR="00255205" w:rsidRPr="00255205">
        <w:rPr>
          <w:i/>
          <w:iCs/>
          <w:lang w:eastAsia="zh-CN"/>
        </w:rPr>
        <w:t xml:space="preserve">A UE can be configured by cfr-Config-MCCH-MTCH </w:t>
      </w:r>
      <w:r w:rsidR="00255205" w:rsidRPr="00255205">
        <w:rPr>
          <w:i/>
          <w:iCs/>
        </w:rPr>
        <w:t xml:space="preserve">an MBS frequency resource for PDCCH and PDSCH receptions providing </w:t>
      </w:r>
      <w:r w:rsidR="00255205" w:rsidRPr="00255205">
        <w:rPr>
          <w:i/>
          <w:iCs/>
          <w:lang w:eastAsia="x-none"/>
        </w:rPr>
        <w:t>MCCH and MTCH [12, TS 38.331]</w:t>
      </w:r>
      <w:r w:rsidR="00255205" w:rsidRPr="00255205">
        <w:rPr>
          <w:i/>
          <w:iCs/>
        </w:rPr>
        <w:t>; otherwise, the MBS frequency resource is same as for the</w:t>
      </w:r>
      <w:r w:rsidR="00255205" w:rsidRPr="00255205">
        <w:rPr>
          <w:rFonts w:eastAsia="Yu Mincho"/>
          <w:i/>
          <w:iCs/>
        </w:rPr>
        <w:t xml:space="preserve"> CORESET with index 0 that is associated with the Type0-PDCCH CSS set </w:t>
      </w:r>
      <w:r w:rsidR="00255205" w:rsidRPr="00255205">
        <w:rPr>
          <w:i/>
          <w:iCs/>
        </w:rPr>
        <w:t xml:space="preserve">for PDCCH and PDSCH receptions providing </w:t>
      </w:r>
      <w:r w:rsidR="00255205" w:rsidRPr="00255205">
        <w:rPr>
          <w:i/>
          <w:iCs/>
          <w:lang w:eastAsia="x-none"/>
        </w:rPr>
        <w:t>MCCH and MTCH</w:t>
      </w:r>
      <w:r w:rsidR="00255205" w:rsidRPr="00255205">
        <w:rPr>
          <w:rFonts w:eastAsia="Yu Mincho"/>
          <w:i/>
          <w:iCs/>
        </w:rPr>
        <w:t>.</w:t>
      </w:r>
      <w:r>
        <w:rPr>
          <w:rFonts w:asciiTheme="minorEastAsia" w:eastAsiaTheme="minorEastAsia" w:hAnsiTheme="minorEastAsia" w:hint="eastAsia"/>
          <w:i/>
          <w:iCs/>
          <w:lang w:eastAsia="zh-CN"/>
        </w:rPr>
        <w:t>”</w:t>
      </w:r>
    </w:p>
    <w:p w14:paraId="26CD4BC1" w14:textId="17076956" w:rsidR="00255205" w:rsidRPr="00255205" w:rsidRDefault="00C178B0" w:rsidP="00255205">
      <w:pPr>
        <w:pStyle w:val="B1"/>
        <w:ind w:left="0" w:firstLine="0"/>
        <w:rPr>
          <w:i/>
          <w:iCs/>
          <w:lang w:val="en-US"/>
        </w:rPr>
      </w:pPr>
      <w:r>
        <w:rPr>
          <w:rFonts w:hint="eastAsia"/>
          <w:i/>
          <w:iCs/>
          <w:lang w:val="en-US" w:eastAsia="zh-CN"/>
        </w:rPr>
        <w:t>“</w:t>
      </w:r>
      <w:r w:rsidR="00255205" w:rsidRPr="00255205">
        <w:rPr>
          <w:i/>
          <w:iCs/>
        </w:rPr>
        <w:t>A UE can be configured by cfr-Config-</w:t>
      </w:r>
      <w:r w:rsidR="00255205" w:rsidRPr="00255205">
        <w:rPr>
          <w:i/>
          <w:iCs/>
          <w:lang w:val="en-US"/>
        </w:rPr>
        <w:t>Broadcast</w:t>
      </w:r>
      <w:r w:rsidR="00255205" w:rsidRPr="00255205">
        <w:rPr>
          <w:i/>
          <w:iCs/>
        </w:rPr>
        <w:t>, a</w:t>
      </w:r>
      <w:r w:rsidR="00255205" w:rsidRPr="00255205">
        <w:rPr>
          <w:i/>
          <w:iCs/>
          <w:lang w:val="en-US"/>
        </w:rPr>
        <w:t>n</w:t>
      </w:r>
      <w:r w:rsidR="00255205" w:rsidRPr="00255205">
        <w:rPr>
          <w:i/>
          <w:iCs/>
        </w:rPr>
        <w:t xml:space="preserve"> </w:t>
      </w:r>
      <w:r w:rsidR="00255205" w:rsidRPr="00255205">
        <w:rPr>
          <w:i/>
          <w:iCs/>
          <w:lang w:val="en-US"/>
        </w:rPr>
        <w:t xml:space="preserve">MBS </w:t>
      </w:r>
      <w:r w:rsidR="00255205" w:rsidRPr="00255205">
        <w:rPr>
          <w:i/>
          <w:iCs/>
        </w:rPr>
        <w:t xml:space="preserve">frequency </w:t>
      </w:r>
      <w:r w:rsidR="00255205" w:rsidRPr="00255205">
        <w:rPr>
          <w:i/>
          <w:iCs/>
          <w:lang w:val="en-US"/>
        </w:rPr>
        <w:t>resource</w:t>
      </w:r>
      <w:r w:rsidR="00255205" w:rsidRPr="00255205">
        <w:rPr>
          <w:i/>
          <w:iCs/>
        </w:rPr>
        <w:t xml:space="preserve"> within the </w:t>
      </w:r>
      <w:r w:rsidR="00255205" w:rsidRPr="00255205">
        <w:rPr>
          <w:i/>
          <w:iCs/>
          <w:lang w:val="en-US"/>
        </w:rPr>
        <w:t xml:space="preserve">initial </w:t>
      </w:r>
      <w:r w:rsidR="00255205" w:rsidRPr="00255205">
        <w:rPr>
          <w:i/>
          <w:iCs/>
        </w:rPr>
        <w:t xml:space="preserve">DL BWP for PDCCH and PDSCH receptions </w:t>
      </w:r>
      <w:r w:rsidR="00255205" w:rsidRPr="00255205">
        <w:rPr>
          <w:i/>
          <w:iCs/>
          <w:lang w:val="en-US"/>
        </w:rPr>
        <w:t>[4, TS 38.211]</w:t>
      </w:r>
      <w:r w:rsidR="00255205" w:rsidRPr="00255205">
        <w:rPr>
          <w:rFonts w:eastAsia="等线"/>
          <w:i/>
          <w:iCs/>
          <w:lang w:eastAsia="zh-CN"/>
        </w:rPr>
        <w:t xml:space="preserve">. </w:t>
      </w:r>
      <w:r w:rsidR="00255205" w:rsidRPr="00255205">
        <w:rPr>
          <w:rFonts w:eastAsia="等线"/>
          <w:i/>
          <w:iCs/>
          <w:lang w:val="en-US" w:eastAsia="zh-CN"/>
        </w:rPr>
        <w:t xml:space="preserve">If </w:t>
      </w:r>
      <w:r w:rsidR="00255205" w:rsidRPr="00255205">
        <w:rPr>
          <w:i/>
          <w:iCs/>
        </w:rPr>
        <w:t>cfr-Config-</w:t>
      </w:r>
      <w:r w:rsidR="00255205" w:rsidRPr="00255205">
        <w:rPr>
          <w:i/>
          <w:iCs/>
          <w:lang w:val="en-US"/>
        </w:rPr>
        <w:t xml:space="preserve"> Broadcast does not include locationAndBandwidth-Broadcast, the MBS frequency resource is the initial DL BWP. </w:t>
      </w:r>
      <w:r w:rsidR="00255205" w:rsidRPr="00255205">
        <w:rPr>
          <w:i/>
          <w:iCs/>
        </w:rPr>
        <w:t>A UE monitors PDCCH for scheduling PDSCH receptions for MCCH or MTCH as described in clause 10.1.</w:t>
      </w:r>
      <w:r>
        <w:rPr>
          <w:rFonts w:hint="eastAsia"/>
          <w:i/>
          <w:iCs/>
          <w:lang w:eastAsia="zh-CN"/>
        </w:rPr>
        <w:t>”</w:t>
      </w:r>
    </w:p>
    <w:p w14:paraId="7B5094B9" w14:textId="3988AC29" w:rsidR="008E3778" w:rsidRPr="00C178B0" w:rsidRDefault="00BE4D04" w:rsidP="008E3778">
      <w:pPr>
        <w:jc w:val="both"/>
        <w:rPr>
          <w:rFonts w:eastAsia="MS Mincho"/>
          <w:lang w:val="en-US"/>
        </w:rPr>
      </w:pPr>
      <w:r>
        <w:rPr>
          <w:lang w:eastAsia="zh-CN"/>
        </w:rPr>
        <w:t>W</w:t>
      </w:r>
      <w:r w:rsidR="008E3778">
        <w:rPr>
          <w:lang w:eastAsia="zh-CN"/>
        </w:rPr>
        <w:t xml:space="preserve">e don’t have any agreement to define the default </w:t>
      </w:r>
      <w:r w:rsidR="00EC4795">
        <w:rPr>
          <w:lang w:eastAsia="zh-CN"/>
        </w:rPr>
        <w:t xml:space="preserve">broadcast </w:t>
      </w:r>
      <w:r w:rsidR="008E3778">
        <w:rPr>
          <w:lang w:eastAsia="zh-CN"/>
        </w:rPr>
        <w:t xml:space="preserve">CFR bandwidth value if </w:t>
      </w:r>
      <w:r w:rsidR="008E3778" w:rsidRPr="00C178B0">
        <w:rPr>
          <w:i/>
          <w:iCs/>
          <w:lang w:eastAsia="zh-CN"/>
        </w:rPr>
        <w:t>locationAndBandwidth-Broadcast</w:t>
      </w:r>
      <w:r w:rsidR="008E3778">
        <w:rPr>
          <w:lang w:eastAsia="zh-CN"/>
        </w:rPr>
        <w:t xml:space="preserve"> is not be included in the CFR configuration. From RAN1’s perspective, we only agreed that the CFR size can be equal to CORESET 0 (Case A) or SIB-1 configured initial DL BWP (Case C) and</w:t>
      </w:r>
      <w:r w:rsidR="00032D2A">
        <w:rPr>
          <w:lang w:eastAsia="zh-CN"/>
        </w:rPr>
        <w:t xml:space="preserve"> </w:t>
      </w:r>
      <w:r w:rsidR="008E3778">
        <w:rPr>
          <w:lang w:eastAsia="zh-CN"/>
        </w:rPr>
        <w:t>UE can receive broadcast service in the frequency range of CORESET 0</w:t>
      </w:r>
      <w:r w:rsidR="00032D2A">
        <w:rPr>
          <w:lang w:eastAsia="zh-CN"/>
        </w:rPr>
        <w:t xml:space="preserve"> </w:t>
      </w:r>
      <w:r w:rsidR="00032D2A">
        <w:rPr>
          <w:lang w:eastAsia="zh-CN"/>
        </w:rPr>
        <w:t>if the CFR is not configured</w:t>
      </w:r>
      <w:r w:rsidR="00032D2A">
        <w:rPr>
          <w:lang w:eastAsia="zh-CN"/>
        </w:rPr>
        <w:t>.</w:t>
      </w:r>
      <w:r w:rsidR="008E3778">
        <w:rPr>
          <w:lang w:eastAsia="zh-CN"/>
        </w:rPr>
        <w:t xml:space="preserve"> </w:t>
      </w:r>
      <w:r w:rsidR="00032D2A">
        <w:rPr>
          <w:lang w:eastAsia="zh-CN"/>
        </w:rPr>
        <w:t>T</w:t>
      </w:r>
      <w:r w:rsidR="008E3778">
        <w:rPr>
          <w:lang w:eastAsia="zh-CN"/>
        </w:rPr>
        <w:t>hus the first paragraph has covered all the broadcast CFR configuration cases and the second paragraph can be deleted.</w:t>
      </w:r>
    </w:p>
    <w:p w14:paraId="3BACE44B" w14:textId="094C8FA0" w:rsidR="00883608" w:rsidRPr="00883608" w:rsidRDefault="00883608" w:rsidP="00883608">
      <w:pPr>
        <w:rPr>
          <w:b/>
          <w:bCs/>
          <w:lang w:eastAsia="zh-CN"/>
        </w:rPr>
      </w:pPr>
      <w:r w:rsidRPr="00883608">
        <w:rPr>
          <w:b/>
          <w:bCs/>
          <w:lang w:eastAsia="zh-CN"/>
        </w:rPr>
        <w:t xml:space="preserve">Proposal </w:t>
      </w:r>
      <w:r w:rsidR="00AE4F82">
        <w:rPr>
          <w:b/>
          <w:bCs/>
          <w:lang w:eastAsia="zh-CN"/>
        </w:rPr>
        <w:t>3</w:t>
      </w:r>
      <w:r w:rsidRPr="00883608">
        <w:rPr>
          <w:b/>
          <w:bCs/>
          <w:lang w:eastAsia="zh-CN"/>
        </w:rPr>
        <w:t xml:space="preserve">. </w:t>
      </w:r>
      <w:r w:rsidR="001744FB">
        <w:rPr>
          <w:b/>
          <w:bCs/>
          <w:lang w:eastAsia="zh-CN"/>
        </w:rPr>
        <w:t>The suggested TP</w:t>
      </w:r>
      <w:r w:rsidRPr="00BC07AD">
        <w:rPr>
          <w:b/>
          <w:bCs/>
          <w:lang w:eastAsia="zh-CN"/>
        </w:rPr>
        <w:t xml:space="preserve"> for TS 38.2</w:t>
      </w:r>
      <w:r>
        <w:rPr>
          <w:b/>
          <w:bCs/>
          <w:lang w:eastAsia="zh-CN"/>
        </w:rPr>
        <w:t>13</w:t>
      </w:r>
      <w:r w:rsidRPr="00BC07AD">
        <w:rPr>
          <w:b/>
          <w:bCs/>
          <w:lang w:eastAsia="zh-CN"/>
        </w:rPr>
        <w:t xml:space="preserve"> section </w:t>
      </w:r>
      <w:r>
        <w:rPr>
          <w:b/>
          <w:bCs/>
          <w:lang w:eastAsia="zh-CN"/>
        </w:rPr>
        <w:t>18</w:t>
      </w:r>
      <w:r w:rsidR="001744FB">
        <w:rPr>
          <w:b/>
          <w:bCs/>
          <w:lang w:eastAsia="zh-CN"/>
        </w:rPr>
        <w:t xml:space="preserve"> is as the following</w:t>
      </w:r>
      <w:r w:rsidR="00A24C3A">
        <w:rPr>
          <w:b/>
          <w:bCs/>
          <w:lang w:eastAsia="zh-CN"/>
        </w:rPr>
        <w:t>:</w:t>
      </w:r>
    </w:p>
    <w:p w14:paraId="20C75FE9" w14:textId="307421A5" w:rsidR="00883608" w:rsidRDefault="00883608" w:rsidP="00883608">
      <w:pPr>
        <w:jc w:val="center"/>
        <w:rPr>
          <w:color w:val="0070C0"/>
        </w:rPr>
      </w:pPr>
      <w:r w:rsidRPr="00473269">
        <w:rPr>
          <w:rStyle w:val="aff6"/>
          <w:color w:val="0070C0"/>
        </w:rPr>
        <w:t>&lt;</w:t>
      </w:r>
      <w:r w:rsidRPr="00473269">
        <w:rPr>
          <w:color w:val="0070C0"/>
        </w:rPr>
        <w:t>Unchanged text is omitted&gt;</w:t>
      </w:r>
    </w:p>
    <w:p w14:paraId="6F906F76" w14:textId="77777777" w:rsidR="00255205" w:rsidRPr="00B06CC2" w:rsidRDefault="00255205" w:rsidP="00255205">
      <w:pPr>
        <w:rPr>
          <w:rFonts w:eastAsia="等线"/>
          <w:lang w:val="en-US" w:eastAsia="zh-CN"/>
        </w:rPr>
      </w:pPr>
      <w:r w:rsidRPr="00B06CC2">
        <w:rPr>
          <w:lang w:eastAsia="zh-CN"/>
        </w:rPr>
        <w:t xml:space="preserve">A UE can be configured by </w:t>
      </w:r>
      <w:r w:rsidRPr="00B06CC2">
        <w:rPr>
          <w:i/>
          <w:iCs/>
          <w:lang w:eastAsia="zh-CN"/>
        </w:rPr>
        <w:t>cfr-Config-MCCH-MTCH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otherwise, 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1310F9AE" w14:textId="77777777" w:rsidR="00255205" w:rsidRPr="00B06CC2" w:rsidRDefault="00255205" w:rsidP="00255205">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0D474CC6" w14:textId="1020F5B7" w:rsidR="00255205" w:rsidRPr="009B6C30" w:rsidDel="00255205" w:rsidRDefault="00255205" w:rsidP="00255205">
      <w:pPr>
        <w:pStyle w:val="B1"/>
        <w:ind w:left="0" w:firstLine="0"/>
        <w:rPr>
          <w:del w:id="5" w:author="CMCC" w:date="2022-01-06T16:18:00Z"/>
          <w:lang w:val="en-US"/>
        </w:rPr>
      </w:pPr>
      <w:del w:id="6" w:author="CMCC" w:date="2022-01-06T16:18:00Z">
        <w:r w:rsidRPr="00B06CC2" w:rsidDel="00255205">
          <w:delText xml:space="preserve">A UE can be configured by </w:delText>
        </w:r>
        <w:r w:rsidRPr="00B06CC2" w:rsidDel="00255205">
          <w:rPr>
            <w:i/>
            <w:iCs/>
          </w:rPr>
          <w:delText>cfr-Config-</w:delText>
        </w:r>
        <w:r w:rsidDel="00255205">
          <w:rPr>
            <w:i/>
            <w:iCs/>
            <w:lang w:val="en-US"/>
          </w:rPr>
          <w:delText>Broadcast</w:delText>
        </w:r>
        <w:r w:rsidRPr="00B06CC2" w:rsidDel="00255205">
          <w:delText>, a</w:delText>
        </w:r>
        <w:r w:rsidRPr="00B06CC2" w:rsidDel="00255205">
          <w:rPr>
            <w:lang w:val="en-US"/>
          </w:rPr>
          <w:delText>n</w:delText>
        </w:r>
        <w:r w:rsidRPr="00B06CC2" w:rsidDel="00255205">
          <w:delText xml:space="preserve"> </w:delText>
        </w:r>
        <w:r w:rsidRPr="00B06CC2" w:rsidDel="00255205">
          <w:rPr>
            <w:lang w:val="en-US"/>
          </w:rPr>
          <w:delText xml:space="preserve">MBS </w:delText>
        </w:r>
        <w:r w:rsidRPr="00B06CC2" w:rsidDel="00255205">
          <w:delText xml:space="preserve">frequency </w:delText>
        </w:r>
        <w:r w:rsidRPr="00B06CC2" w:rsidDel="00255205">
          <w:rPr>
            <w:lang w:val="en-US"/>
          </w:rPr>
          <w:delText>resource</w:delText>
        </w:r>
        <w:r w:rsidRPr="00B06CC2" w:rsidDel="00255205">
          <w:delText xml:space="preserve"> within the </w:delText>
        </w:r>
        <w:r w:rsidDel="00255205">
          <w:rPr>
            <w:lang w:val="en-US"/>
          </w:rPr>
          <w:delText xml:space="preserve">initial </w:delText>
        </w:r>
        <w:r w:rsidRPr="00B06CC2" w:rsidDel="00255205">
          <w:delText xml:space="preserve">DL BWP for PDCCH and PDSCH receptions </w:delText>
        </w:r>
        <w:r w:rsidRPr="00B06CC2" w:rsidDel="00255205">
          <w:rPr>
            <w:lang w:val="en-US"/>
          </w:rPr>
          <w:delText>[4, TS 38.211]</w:delText>
        </w:r>
        <w:r w:rsidRPr="00B06CC2" w:rsidDel="00255205">
          <w:rPr>
            <w:rFonts w:eastAsia="等线"/>
            <w:lang w:eastAsia="zh-CN"/>
          </w:rPr>
          <w:delText xml:space="preserve">. </w:delText>
        </w:r>
        <w:r w:rsidDel="00255205">
          <w:rPr>
            <w:rFonts w:eastAsia="等线"/>
            <w:lang w:val="en-US" w:eastAsia="zh-CN"/>
          </w:rPr>
          <w:delText xml:space="preserve">If </w:delText>
        </w:r>
        <w:r w:rsidRPr="00B06CC2" w:rsidDel="00255205">
          <w:rPr>
            <w:i/>
            <w:iCs/>
          </w:rPr>
          <w:delText>cfr-Config-</w:delText>
        </w:r>
        <w:r w:rsidRPr="009B6C30" w:rsidDel="00255205">
          <w:rPr>
            <w:i/>
            <w:iCs/>
            <w:lang w:val="en-US"/>
          </w:rPr>
          <w:delText xml:space="preserve"> </w:delText>
        </w:r>
        <w:r w:rsidDel="00255205">
          <w:rPr>
            <w:i/>
            <w:iCs/>
            <w:lang w:val="en-US"/>
          </w:rPr>
          <w:delText>Broadcast</w:delText>
        </w:r>
        <w:r w:rsidDel="00255205">
          <w:rPr>
            <w:lang w:val="en-US"/>
          </w:rPr>
          <w:delText xml:space="preserve"> does not include </w:delText>
        </w:r>
        <w:r w:rsidRPr="00E155E2" w:rsidDel="00255205">
          <w:rPr>
            <w:i/>
            <w:iCs/>
            <w:lang w:val="en-US"/>
          </w:rPr>
          <w:delText>locationAndBandwidth</w:delText>
        </w:r>
        <w:r w:rsidDel="00255205">
          <w:rPr>
            <w:i/>
            <w:iCs/>
            <w:lang w:val="en-US"/>
          </w:rPr>
          <w:delText>-Broadcast</w:delText>
        </w:r>
        <w:r w:rsidDel="00255205">
          <w:rPr>
            <w:lang w:val="en-US"/>
          </w:rPr>
          <w:delText xml:space="preserve">, the MBS frequency resource is the initial DL BWP. </w:delText>
        </w:r>
        <w:r w:rsidRPr="00B06CC2" w:rsidDel="00255205">
          <w:delText>A UE monitors PDCCH for scheduling PDSCH receptions for MCCH or MTCH as described in clause 10.1.</w:delText>
        </w:r>
      </w:del>
    </w:p>
    <w:p w14:paraId="03E30759" w14:textId="4395E386" w:rsidR="00BF4AF1" w:rsidRPr="00BF4AF1" w:rsidRDefault="00255205" w:rsidP="00105E6B">
      <w:pPr>
        <w:jc w:val="center"/>
        <w:rPr>
          <w:rFonts w:eastAsia="MS Mincho"/>
          <w:color w:val="0070C0"/>
        </w:rPr>
      </w:pPr>
      <w:r w:rsidRPr="00473269">
        <w:rPr>
          <w:rStyle w:val="aff6"/>
          <w:color w:val="0070C0"/>
        </w:rPr>
        <w:t>&lt;</w:t>
      </w:r>
      <w:r w:rsidRPr="00473269">
        <w:rPr>
          <w:color w:val="0070C0"/>
        </w:rPr>
        <w:t>Unchanged text is omitted&gt;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52331CFA" w14:textId="06609C04" w:rsidR="005A06EC" w:rsidRDefault="00C62879" w:rsidP="00C9100E">
      <w:pPr>
        <w:jc w:val="both"/>
        <w:rPr>
          <w:lang w:eastAsia="zh-CN"/>
        </w:rPr>
      </w:pPr>
      <w:r w:rsidRPr="005B6E70">
        <w:t>In this contribution,</w:t>
      </w:r>
      <w:r w:rsidR="00A02E53" w:rsidRPr="005B6E70">
        <w:t xml:space="preserve"> </w:t>
      </w:r>
      <w:r w:rsidR="0043043F" w:rsidRPr="005B6E70">
        <w:t xml:space="preserve">the </w:t>
      </w:r>
      <w:r w:rsidR="006A46D8">
        <w:t>remaining issues</w:t>
      </w:r>
      <w:r w:rsidR="0043043F" w:rsidRPr="005B6E70">
        <w:t xml:space="preserve"> of MBS in </w:t>
      </w:r>
      <w:r w:rsidR="00E80B1C" w:rsidRPr="005B6E70">
        <w:rPr>
          <w:lang w:eastAsia="zh-CN"/>
        </w:rPr>
        <w:t xml:space="preserve">RRC_IDLE/RRC_INACTIVE states </w:t>
      </w:r>
      <w:r w:rsidR="00DE3824" w:rsidRPr="005B6E70">
        <w:t xml:space="preserve">are </w:t>
      </w:r>
      <w:r w:rsidR="00693145" w:rsidRPr="005B6E70">
        <w:t>discussed</w:t>
      </w:r>
      <w:r w:rsidR="00115B1B" w:rsidRPr="005B6E70">
        <w:t>,</w:t>
      </w:r>
      <w:r w:rsidRPr="005B6E70">
        <w:t xml:space="preserve"> </w:t>
      </w:r>
      <w:r w:rsidRPr="005B6E70">
        <w:rPr>
          <w:lang w:eastAsia="zh-CN"/>
        </w:rPr>
        <w:t>and the following proposals are made.</w:t>
      </w:r>
    </w:p>
    <w:p w14:paraId="67506D59" w14:textId="77777777" w:rsidR="00FA3B5F" w:rsidRPr="009258DA" w:rsidRDefault="00FA3B5F" w:rsidP="00FA3B5F">
      <w:pPr>
        <w:rPr>
          <w:b/>
          <w:bCs/>
          <w:lang w:eastAsia="x-none"/>
        </w:rPr>
      </w:pPr>
      <w:r w:rsidRPr="00BF0EE4">
        <w:rPr>
          <w:rFonts w:hint="eastAsia"/>
          <w:b/>
          <w:bCs/>
          <w:lang w:eastAsia="zh-CN"/>
        </w:rPr>
        <w:t>P</w:t>
      </w:r>
      <w:r w:rsidRPr="00BF0EE4">
        <w:rPr>
          <w:b/>
          <w:bCs/>
          <w:lang w:eastAsia="zh-CN"/>
        </w:rPr>
        <w:t xml:space="preserve">roposal 1. </w:t>
      </w:r>
      <w:r w:rsidRPr="00BF0EE4">
        <w:rPr>
          <w:b/>
          <w:bCs/>
          <w:lang w:eastAsia="x-none"/>
        </w:rPr>
        <w:t>For RRC_IDLE/INACTIVE UEs, a UE is required to support reception of FDMed MCCH/MTCH PDSCH and PBCH in PCell at least for SSB and CORESET#0 multiplexing pattern 3.</w:t>
      </w:r>
    </w:p>
    <w:p w14:paraId="2BFBA4A0" w14:textId="77777777" w:rsidR="00FA3B5F" w:rsidRPr="00AF15C7" w:rsidRDefault="00FA3B5F" w:rsidP="00397368">
      <w:pPr>
        <w:jc w:val="both"/>
        <w:rPr>
          <w:b/>
          <w:bCs/>
          <w:lang w:eastAsia="zh-CN"/>
        </w:rPr>
      </w:pPr>
      <w:r w:rsidRPr="00AF15C7">
        <w:rPr>
          <w:b/>
          <w:bCs/>
          <w:lang w:eastAsia="zh-CN"/>
        </w:rPr>
        <w:t xml:space="preserve">Proposal </w:t>
      </w:r>
      <w:r>
        <w:rPr>
          <w:b/>
          <w:bCs/>
          <w:lang w:eastAsia="zh-CN"/>
        </w:rPr>
        <w:t>2</w:t>
      </w:r>
      <w:r w:rsidRPr="00AF15C7">
        <w:rPr>
          <w:b/>
          <w:bCs/>
          <w:lang w:eastAsia="zh-CN"/>
        </w:rPr>
        <w:t>.</w:t>
      </w:r>
      <w:r>
        <w:rPr>
          <w:rFonts w:hint="eastAsia"/>
          <w:b/>
          <w:bCs/>
          <w:lang w:eastAsia="zh-CN"/>
        </w:rPr>
        <w:t xml:space="preserve"> </w:t>
      </w:r>
      <w:r w:rsidRPr="00AF15C7">
        <w:rPr>
          <w:b/>
          <w:bCs/>
          <w:lang w:eastAsia="zh-CN"/>
        </w:rPr>
        <w:t>For broadcast reception, only one CFR for MTCH can be configured via MCCH. The frequency resources of the CFR for MTCH are same as that of the CFR for MCCH.</w:t>
      </w:r>
    </w:p>
    <w:p w14:paraId="570C8DFB" w14:textId="77777777" w:rsidR="00F27997" w:rsidRPr="00883608" w:rsidRDefault="00F27997" w:rsidP="00F27997">
      <w:pPr>
        <w:rPr>
          <w:b/>
          <w:bCs/>
          <w:lang w:eastAsia="zh-CN"/>
        </w:rPr>
      </w:pPr>
      <w:r w:rsidRPr="00883608">
        <w:rPr>
          <w:b/>
          <w:bCs/>
          <w:lang w:eastAsia="zh-CN"/>
        </w:rPr>
        <w:t xml:space="preserve">Proposal </w:t>
      </w:r>
      <w:r>
        <w:rPr>
          <w:b/>
          <w:bCs/>
          <w:lang w:eastAsia="zh-CN"/>
        </w:rPr>
        <w:t>3</w:t>
      </w:r>
      <w:r w:rsidRPr="00883608">
        <w:rPr>
          <w:b/>
          <w:bCs/>
          <w:lang w:eastAsia="zh-CN"/>
        </w:rPr>
        <w:t xml:space="preserve">. </w:t>
      </w:r>
      <w:r>
        <w:rPr>
          <w:b/>
          <w:bCs/>
          <w:lang w:eastAsia="zh-CN"/>
        </w:rPr>
        <w:t>The suggested TP</w:t>
      </w:r>
      <w:r w:rsidRPr="00BC07AD">
        <w:rPr>
          <w:b/>
          <w:bCs/>
          <w:lang w:eastAsia="zh-CN"/>
        </w:rPr>
        <w:t xml:space="preserve"> for TS 38.2</w:t>
      </w:r>
      <w:r>
        <w:rPr>
          <w:b/>
          <w:bCs/>
          <w:lang w:eastAsia="zh-CN"/>
        </w:rPr>
        <w:t>13</w:t>
      </w:r>
      <w:r w:rsidRPr="00BC07AD">
        <w:rPr>
          <w:b/>
          <w:bCs/>
          <w:lang w:eastAsia="zh-CN"/>
        </w:rPr>
        <w:t xml:space="preserve"> section </w:t>
      </w:r>
      <w:r>
        <w:rPr>
          <w:b/>
          <w:bCs/>
          <w:lang w:eastAsia="zh-CN"/>
        </w:rPr>
        <w:t>18 is as the following:</w:t>
      </w:r>
    </w:p>
    <w:p w14:paraId="17AFC9A7" w14:textId="77777777" w:rsidR="00F27997" w:rsidRDefault="00F27997" w:rsidP="00F27997">
      <w:pPr>
        <w:jc w:val="center"/>
        <w:rPr>
          <w:color w:val="0070C0"/>
        </w:rPr>
      </w:pPr>
      <w:r w:rsidRPr="00473269">
        <w:rPr>
          <w:rStyle w:val="aff6"/>
          <w:color w:val="0070C0"/>
        </w:rPr>
        <w:lastRenderedPageBreak/>
        <w:t>&lt;</w:t>
      </w:r>
      <w:r w:rsidRPr="00473269">
        <w:rPr>
          <w:color w:val="0070C0"/>
        </w:rPr>
        <w:t>Unchanged text is omitted&gt;</w:t>
      </w:r>
    </w:p>
    <w:p w14:paraId="4DD7BB9F" w14:textId="77777777" w:rsidR="00F27997" w:rsidRPr="00B06CC2" w:rsidRDefault="00F27997" w:rsidP="00F27997">
      <w:pPr>
        <w:rPr>
          <w:rFonts w:eastAsia="等线"/>
          <w:lang w:val="en-US" w:eastAsia="zh-CN"/>
        </w:rPr>
      </w:pPr>
      <w:r w:rsidRPr="00B06CC2">
        <w:rPr>
          <w:lang w:eastAsia="zh-CN"/>
        </w:rPr>
        <w:t xml:space="preserve">A UE can be configured by </w:t>
      </w:r>
      <w:r w:rsidRPr="00B06CC2">
        <w:rPr>
          <w:i/>
          <w:iCs/>
          <w:lang w:eastAsia="zh-CN"/>
        </w:rPr>
        <w:t>cfr-Config-MCCH-MTCH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otherwise, 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6845A630" w14:textId="77777777" w:rsidR="00F27997" w:rsidRPr="00B06CC2" w:rsidRDefault="00F27997" w:rsidP="00F27997">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53058110" w14:textId="77777777" w:rsidR="00F27997" w:rsidRPr="009B6C30" w:rsidDel="00255205" w:rsidRDefault="00F27997" w:rsidP="00F27997">
      <w:pPr>
        <w:pStyle w:val="B1"/>
        <w:ind w:left="0" w:firstLine="0"/>
        <w:rPr>
          <w:del w:id="7" w:author="CMCC" w:date="2022-01-06T16:18:00Z"/>
          <w:lang w:val="en-US"/>
        </w:rPr>
      </w:pPr>
      <w:del w:id="8" w:author="CMCC" w:date="2022-01-06T16:18:00Z">
        <w:r w:rsidRPr="00B06CC2" w:rsidDel="00255205">
          <w:delText xml:space="preserve">A UE can be configured by </w:delText>
        </w:r>
        <w:r w:rsidRPr="00B06CC2" w:rsidDel="00255205">
          <w:rPr>
            <w:i/>
            <w:iCs/>
          </w:rPr>
          <w:delText>cfr-Config-</w:delText>
        </w:r>
        <w:r w:rsidDel="00255205">
          <w:rPr>
            <w:i/>
            <w:iCs/>
            <w:lang w:val="en-US"/>
          </w:rPr>
          <w:delText>Broadcast</w:delText>
        </w:r>
        <w:r w:rsidRPr="00B06CC2" w:rsidDel="00255205">
          <w:delText>, a</w:delText>
        </w:r>
        <w:r w:rsidRPr="00B06CC2" w:rsidDel="00255205">
          <w:rPr>
            <w:lang w:val="en-US"/>
          </w:rPr>
          <w:delText>n</w:delText>
        </w:r>
        <w:r w:rsidRPr="00B06CC2" w:rsidDel="00255205">
          <w:delText xml:space="preserve"> </w:delText>
        </w:r>
        <w:r w:rsidRPr="00B06CC2" w:rsidDel="00255205">
          <w:rPr>
            <w:lang w:val="en-US"/>
          </w:rPr>
          <w:delText xml:space="preserve">MBS </w:delText>
        </w:r>
        <w:r w:rsidRPr="00B06CC2" w:rsidDel="00255205">
          <w:delText xml:space="preserve">frequency </w:delText>
        </w:r>
        <w:r w:rsidRPr="00B06CC2" w:rsidDel="00255205">
          <w:rPr>
            <w:lang w:val="en-US"/>
          </w:rPr>
          <w:delText>resource</w:delText>
        </w:r>
        <w:r w:rsidRPr="00B06CC2" w:rsidDel="00255205">
          <w:delText xml:space="preserve"> within the </w:delText>
        </w:r>
        <w:r w:rsidDel="00255205">
          <w:rPr>
            <w:lang w:val="en-US"/>
          </w:rPr>
          <w:delText xml:space="preserve">initial </w:delText>
        </w:r>
        <w:r w:rsidRPr="00B06CC2" w:rsidDel="00255205">
          <w:delText xml:space="preserve">DL BWP for PDCCH and PDSCH receptions </w:delText>
        </w:r>
        <w:r w:rsidRPr="00B06CC2" w:rsidDel="00255205">
          <w:rPr>
            <w:lang w:val="en-US"/>
          </w:rPr>
          <w:delText>[4, TS 38.211]</w:delText>
        </w:r>
        <w:r w:rsidRPr="00B06CC2" w:rsidDel="00255205">
          <w:rPr>
            <w:rFonts w:eastAsia="等线"/>
            <w:lang w:eastAsia="zh-CN"/>
          </w:rPr>
          <w:delText xml:space="preserve">. </w:delText>
        </w:r>
        <w:r w:rsidDel="00255205">
          <w:rPr>
            <w:rFonts w:eastAsia="等线"/>
            <w:lang w:val="en-US" w:eastAsia="zh-CN"/>
          </w:rPr>
          <w:delText xml:space="preserve">If </w:delText>
        </w:r>
        <w:r w:rsidRPr="00B06CC2" w:rsidDel="00255205">
          <w:rPr>
            <w:i/>
            <w:iCs/>
          </w:rPr>
          <w:delText>cfr-Config-</w:delText>
        </w:r>
        <w:r w:rsidRPr="009B6C30" w:rsidDel="00255205">
          <w:rPr>
            <w:i/>
            <w:iCs/>
            <w:lang w:val="en-US"/>
          </w:rPr>
          <w:delText xml:space="preserve"> </w:delText>
        </w:r>
        <w:r w:rsidDel="00255205">
          <w:rPr>
            <w:i/>
            <w:iCs/>
            <w:lang w:val="en-US"/>
          </w:rPr>
          <w:delText>Broadcast</w:delText>
        </w:r>
        <w:r w:rsidDel="00255205">
          <w:rPr>
            <w:lang w:val="en-US"/>
          </w:rPr>
          <w:delText xml:space="preserve"> does not include </w:delText>
        </w:r>
        <w:r w:rsidRPr="00E155E2" w:rsidDel="00255205">
          <w:rPr>
            <w:i/>
            <w:iCs/>
            <w:lang w:val="en-US"/>
          </w:rPr>
          <w:delText>locationAndBandwidth</w:delText>
        </w:r>
        <w:r w:rsidDel="00255205">
          <w:rPr>
            <w:i/>
            <w:iCs/>
            <w:lang w:val="en-US"/>
          </w:rPr>
          <w:delText>-Broadcast</w:delText>
        </w:r>
        <w:r w:rsidDel="00255205">
          <w:rPr>
            <w:lang w:val="en-US"/>
          </w:rPr>
          <w:delText xml:space="preserve">, the MBS frequency resource is the initial DL BWP. </w:delText>
        </w:r>
        <w:r w:rsidRPr="00B06CC2" w:rsidDel="00255205">
          <w:delText>A UE monitors PDCCH for scheduling PDSCH receptions for MCCH or MTCH as described in clause 10.1.</w:delText>
        </w:r>
      </w:del>
    </w:p>
    <w:p w14:paraId="37D01A26" w14:textId="3CA3A8B0" w:rsidR="00A61F61" w:rsidRPr="00515320" w:rsidRDefault="00F27997" w:rsidP="00515320">
      <w:pPr>
        <w:jc w:val="center"/>
        <w:rPr>
          <w:rFonts w:eastAsia="MS Mincho"/>
          <w:color w:val="0070C0"/>
        </w:rPr>
      </w:pPr>
      <w:r w:rsidRPr="00473269">
        <w:rPr>
          <w:rStyle w:val="aff6"/>
          <w:color w:val="0070C0"/>
        </w:rPr>
        <w:t>&lt;</w:t>
      </w:r>
      <w:r w:rsidRPr="00473269">
        <w:rPr>
          <w:color w:val="0070C0"/>
        </w:rPr>
        <w:t>Unchanged text is omitted&gt;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5CA6E7DB" w14:textId="3673B796" w:rsidR="00BC07AD" w:rsidRDefault="000B30C5" w:rsidP="00757854">
      <w:pPr>
        <w:pStyle w:val="aff"/>
        <w:numPr>
          <w:ilvl w:val="0"/>
          <w:numId w:val="6"/>
        </w:numPr>
        <w:ind w:leftChars="0"/>
        <w:jc w:val="both"/>
        <w:rPr>
          <w:rFonts w:ascii="Times New Roman" w:hAnsi="Times New Roman"/>
          <w:lang w:val="x-none" w:eastAsia="zh-CN"/>
        </w:rPr>
      </w:pPr>
      <w:r w:rsidRPr="000B30C5">
        <w:rPr>
          <w:rFonts w:ascii="Times New Roman" w:hAnsi="Times New Roman"/>
          <w:lang w:val="x-none" w:eastAsia="zh-CN"/>
        </w:rPr>
        <w:t>RP-212979, Introduction of multicast-broadcast services in NR</w:t>
      </w:r>
    </w:p>
    <w:p w14:paraId="1056C49F" w14:textId="669EEA69" w:rsidR="00C02D2C" w:rsidRPr="00D91E84" w:rsidRDefault="00D91E84" w:rsidP="00D91E84">
      <w:pPr>
        <w:pStyle w:val="aff"/>
        <w:numPr>
          <w:ilvl w:val="0"/>
          <w:numId w:val="6"/>
        </w:numPr>
        <w:ind w:leftChars="0"/>
        <w:jc w:val="both"/>
        <w:rPr>
          <w:rFonts w:ascii="Times New Roman" w:hAnsi="Times New Roman"/>
          <w:lang w:val="x-none" w:eastAsia="zh-CN"/>
        </w:rPr>
      </w:pPr>
      <w:r w:rsidRPr="00D91E84">
        <w:rPr>
          <w:rFonts w:ascii="Times New Roman" w:eastAsiaTheme="minorEastAsia" w:hAnsi="Times New Roman"/>
          <w:lang w:val="x-none" w:eastAsia="zh-CN"/>
        </w:rPr>
        <w:t>Chair's Notes RAN1#107bis-e</w:t>
      </w:r>
    </w:p>
    <w:p w14:paraId="7993BE0B" w14:textId="47940D99" w:rsidR="00D91E84" w:rsidRPr="00DB69B3" w:rsidRDefault="00D91E84" w:rsidP="00DB69B3">
      <w:pPr>
        <w:pStyle w:val="aff"/>
        <w:numPr>
          <w:ilvl w:val="0"/>
          <w:numId w:val="6"/>
        </w:numPr>
        <w:ind w:leftChars="0"/>
        <w:jc w:val="both"/>
        <w:rPr>
          <w:rFonts w:ascii="Times New Roman" w:hAnsi="Times New Roman"/>
          <w:lang w:val="x-none" w:eastAsia="zh-CN"/>
        </w:rPr>
      </w:pPr>
      <w:r w:rsidRPr="00D91E84">
        <w:rPr>
          <w:rFonts w:ascii="Times New Roman" w:eastAsiaTheme="minorEastAsia" w:hAnsi="Times New Roman"/>
          <w:lang w:val="x-none" w:eastAsia="zh-CN"/>
        </w:rPr>
        <w:t>Chair's Notes RAN1#107-e</w:t>
      </w:r>
    </w:p>
    <w:sectPr w:rsidR="00D91E84" w:rsidRPr="00DB69B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FAC42" w14:textId="77777777" w:rsidR="0055775D" w:rsidRDefault="0055775D">
      <w:r>
        <w:separator/>
      </w:r>
    </w:p>
  </w:endnote>
  <w:endnote w:type="continuationSeparator" w:id="0">
    <w:p w14:paraId="20B40322" w14:textId="77777777" w:rsidR="0055775D" w:rsidRDefault="0055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86F22" w14:textId="77777777" w:rsidR="0055775D" w:rsidRDefault="0055775D">
      <w:r>
        <w:separator/>
      </w:r>
    </w:p>
  </w:footnote>
  <w:footnote w:type="continuationSeparator" w:id="0">
    <w:p w14:paraId="36B88E94" w14:textId="77777777" w:rsidR="0055775D" w:rsidRDefault="00557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0"/>
  </w:num>
  <w:num w:numId="4">
    <w:abstractNumId w:val="8"/>
  </w:num>
  <w:num w:numId="5">
    <w:abstractNumId w:val="5"/>
    <w:lvlOverride w:ilvl="0">
      <w:startOverride w:val="1"/>
    </w:lvlOverride>
  </w:num>
  <w:num w:numId="6">
    <w:abstractNumId w:val="6"/>
  </w:num>
  <w:num w:numId="7">
    <w:abstractNumId w:val="16"/>
  </w:num>
  <w:num w:numId="8">
    <w:abstractNumId w:val="15"/>
  </w:num>
  <w:num w:numId="9">
    <w:abstractNumId w:val="3"/>
  </w:num>
  <w:num w:numId="10">
    <w:abstractNumId w:val="2"/>
  </w:num>
  <w:num w:numId="11">
    <w:abstractNumId w:val="1"/>
  </w:num>
  <w:num w:numId="12">
    <w:abstractNumId w:val="10"/>
  </w:num>
  <w:num w:numId="13">
    <w:abstractNumId w:val="13"/>
  </w:num>
  <w:num w:numId="14">
    <w:abstractNumId w:val="14"/>
  </w:num>
  <w:num w:numId="15">
    <w:abstractNumId w:val="3"/>
  </w:num>
  <w:num w:numId="16">
    <w:abstractNumId w:val="4"/>
  </w:num>
  <w:num w:numId="17">
    <w:abstractNumId w:val="11"/>
  </w:num>
  <w:num w:numId="18">
    <w:abstractNumId w:val="9"/>
  </w:num>
  <w:num w:numId="1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2D2A"/>
    <w:rsid w:val="000338D8"/>
    <w:rsid w:val="00033ABA"/>
    <w:rsid w:val="00033B1E"/>
    <w:rsid w:val="00033EA1"/>
    <w:rsid w:val="00033F8F"/>
    <w:rsid w:val="00034589"/>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57F87"/>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64"/>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E2B"/>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368"/>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75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ACB"/>
    <w:rsid w:val="005D3B22"/>
    <w:rsid w:val="005D3CA1"/>
    <w:rsid w:val="005D3FBC"/>
    <w:rsid w:val="005D40C0"/>
    <w:rsid w:val="005D40D2"/>
    <w:rsid w:val="005D423D"/>
    <w:rsid w:val="005D449A"/>
    <w:rsid w:val="005D464F"/>
    <w:rsid w:val="005D499B"/>
    <w:rsid w:val="005D4E51"/>
    <w:rsid w:val="005D529E"/>
    <w:rsid w:val="005D571B"/>
    <w:rsid w:val="005D5EE9"/>
    <w:rsid w:val="005D6492"/>
    <w:rsid w:val="005D66A4"/>
    <w:rsid w:val="005D6B25"/>
    <w:rsid w:val="005D6CFD"/>
    <w:rsid w:val="005D7064"/>
    <w:rsid w:val="005D77B0"/>
    <w:rsid w:val="005D782A"/>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AFB"/>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7B1"/>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F5"/>
    <w:rsid w:val="007F38D1"/>
    <w:rsid w:val="007F3D46"/>
    <w:rsid w:val="007F3E1C"/>
    <w:rsid w:val="007F3F8C"/>
    <w:rsid w:val="007F4168"/>
    <w:rsid w:val="007F417B"/>
    <w:rsid w:val="007F4460"/>
    <w:rsid w:val="007F44D1"/>
    <w:rsid w:val="007F46F8"/>
    <w:rsid w:val="007F4D2D"/>
    <w:rsid w:val="007F4DEA"/>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2B1"/>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9F"/>
    <w:rsid w:val="00A26BBB"/>
    <w:rsid w:val="00A273DD"/>
    <w:rsid w:val="00A2747F"/>
    <w:rsid w:val="00A27965"/>
    <w:rsid w:val="00A27A99"/>
    <w:rsid w:val="00A27CA1"/>
    <w:rsid w:val="00A27D06"/>
    <w:rsid w:val="00A27D7D"/>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0F9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C7F89"/>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5D4"/>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100B"/>
    <w:rsid w:val="00E11764"/>
    <w:rsid w:val="00E11773"/>
    <w:rsid w:val="00E117A9"/>
    <w:rsid w:val="00E11AC1"/>
    <w:rsid w:val="00E11ACF"/>
    <w:rsid w:val="00E126FB"/>
    <w:rsid w:val="00E12895"/>
    <w:rsid w:val="00E128C5"/>
    <w:rsid w:val="00E12BFA"/>
    <w:rsid w:val="00E1328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AF"/>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628"/>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3666</TotalTime>
  <Pages>3</Pages>
  <Words>1096</Words>
  <Characters>6250</Characters>
  <Application>Microsoft Office Word</Application>
  <DocSecurity>0</DocSecurity>
  <Lines>52</Lines>
  <Paragraphs>14</Paragraphs>
  <ScaleCrop>false</ScaleCrop>
  <Company>Nokia Siemens Networks</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3189</cp:revision>
  <cp:lastPrinted>2013-04-02T02:18:00Z</cp:lastPrinted>
  <dcterms:created xsi:type="dcterms:W3CDTF">2019-08-16T08:26:00Z</dcterms:created>
  <dcterms:modified xsi:type="dcterms:W3CDTF">2022-02-11T03:22:00Z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